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A9213" w14:textId="05A0384B" w:rsidR="00E1613D" w:rsidRDefault="00E1613D" w:rsidP="00E16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E8574C">
        <w:rPr>
          <w:b/>
          <w:i/>
          <w:noProof/>
          <w:sz w:val="28"/>
        </w:rPr>
        <w:t>764</w:t>
      </w:r>
      <w:r>
        <w:rPr>
          <w:b/>
          <w:i/>
          <w:noProof/>
          <w:sz w:val="28"/>
        </w:rPr>
        <w:fldChar w:fldCharType="end"/>
      </w:r>
    </w:p>
    <w:p w14:paraId="3F85ACF3" w14:textId="3C8D6300" w:rsidR="001E41F3" w:rsidRDefault="00E1613D" w:rsidP="00E161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E8574C" w:rsidRPr="00E8574C">
        <w:rPr>
          <w:noProof/>
        </w:rPr>
        <w:t>S5-195353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917E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8CA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264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D7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C6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B00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FA6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F540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3C31A" w14:textId="2628B24A" w:rsidR="001E41F3" w:rsidRPr="00410371" w:rsidRDefault="00932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32092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B3C5E2" w14:textId="0FB5D3D0" w:rsidR="001E41F3" w:rsidRPr="00410371" w:rsidRDefault="009327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72BB3E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6811C" w14:textId="4F7A7FA6" w:rsidR="001E41F3" w:rsidRPr="00410371" w:rsidRDefault="00E80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3D3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630F02" w14:textId="1AB5225D" w:rsidR="001E41F3" w:rsidRPr="00410371" w:rsidRDefault="00453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39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5F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04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CDF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C8F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D0327" w14:textId="77777777" w:rsidTr="00547111">
        <w:tc>
          <w:tcPr>
            <w:tcW w:w="9641" w:type="dxa"/>
            <w:gridSpan w:val="9"/>
          </w:tcPr>
          <w:p w14:paraId="0A964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EC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E5D676" w14:textId="77777777" w:rsidTr="00A7671C">
        <w:tc>
          <w:tcPr>
            <w:tcW w:w="2835" w:type="dxa"/>
          </w:tcPr>
          <w:p w14:paraId="35A0B8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D92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D4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C0B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014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1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FC0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4AF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31552" w14:textId="2F202EE5" w:rsidR="00F25D98" w:rsidRDefault="00453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A6147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ED6B01" w14:textId="77777777" w:rsidTr="00547111">
        <w:tc>
          <w:tcPr>
            <w:tcW w:w="9640" w:type="dxa"/>
            <w:gridSpan w:val="11"/>
          </w:tcPr>
          <w:p w14:paraId="10FC3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5B0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ED6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96DC9" w14:textId="015029C1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 w:rsidRPr="004535D5">
              <w:t>Bindings of common field correction</w:t>
            </w:r>
          </w:p>
        </w:tc>
      </w:tr>
      <w:tr w:rsidR="001E41F3" w14:paraId="241208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9C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9E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24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83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D3B21" w14:textId="769FDBCB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61B8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254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DD47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FF03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EA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99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ED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0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7BF2" w14:textId="50653838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 w:rsidRPr="004535D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7C6C8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321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0CFC0" w14:textId="7BE72688" w:rsidR="001E41F3" w:rsidRDefault="00952147" w:rsidP="003B3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3B3AA2">
              <w:rPr>
                <w:noProof/>
              </w:rPr>
              <w:t>21</w:t>
            </w:r>
          </w:p>
        </w:tc>
      </w:tr>
      <w:tr w:rsidR="001E41F3" w14:paraId="6A0193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253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81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2B4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15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15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D3B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7E4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9BC1D8" w14:textId="3B9F516F" w:rsidR="001E41F3" w:rsidRDefault="00453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85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54B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2106F" w14:textId="6CD86EF8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70581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8F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34A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C0A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7718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5F2255" w14:textId="77777777" w:rsidTr="00547111">
        <w:tc>
          <w:tcPr>
            <w:tcW w:w="1843" w:type="dxa"/>
          </w:tcPr>
          <w:p w14:paraId="6956B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816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29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BE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5273F" w14:textId="27A4E1FC" w:rsidR="001E41F3" w:rsidRDefault="0027295F" w:rsidP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767F2C">
              <w:rPr>
                <w:noProof/>
                <w:lang w:eastAsia="zh-CN"/>
              </w:rPr>
              <w:t>error</w:t>
            </w:r>
            <w:r w:rsidR="000C228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in common field and its binding table, including:</w:t>
            </w:r>
          </w:p>
          <w:p w14:paraId="6D427044" w14:textId="77777777" w:rsidR="001A761A" w:rsidRDefault="0027295F" w:rsidP="001A76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fields have incorrect name</w:t>
            </w:r>
          </w:p>
          <w:p w14:paraId="09F22BAF" w14:textId="28D9CB8D" w:rsidR="0027295F" w:rsidRDefault="0027295F" w:rsidP="001A76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fields are missed, e.g. one-time event</w:t>
            </w:r>
          </w:p>
        </w:tc>
      </w:tr>
      <w:tr w:rsidR="001E41F3" w14:paraId="4679C8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687" w14:textId="680BCBF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F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71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4B818" w14:textId="5E2A2E3F" w:rsidR="001E41F3" w:rsidRDefault="0027295F" w:rsidP="00767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767F2C">
              <w:rPr>
                <w:noProof/>
                <w:lang w:eastAsia="zh-CN"/>
              </w:rPr>
              <w:t>error</w:t>
            </w:r>
            <w:r w:rsidR="000C228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8631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9E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F7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F2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09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D5268" w14:textId="12AF705A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38DDFCF6" w14:textId="77777777" w:rsidTr="00547111">
        <w:tc>
          <w:tcPr>
            <w:tcW w:w="2694" w:type="dxa"/>
            <w:gridSpan w:val="2"/>
          </w:tcPr>
          <w:p w14:paraId="5F6A3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07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92F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E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C8076" w14:textId="78256725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>7.1</w:t>
            </w:r>
          </w:p>
        </w:tc>
      </w:tr>
      <w:tr w:rsidR="001E41F3" w14:paraId="175CF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F9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8C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25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0C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6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2E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41D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D40F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1F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7A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76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D1F4" w14:textId="186A4E68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F39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98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4B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C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CE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72712" w14:textId="414EA794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D2C8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6F8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2D8D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1A7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58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D208" w14:textId="017FA14D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FC3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3B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2C60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8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8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4D3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15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6D3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47D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EED2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EF8" w:rsidRPr="001F3F67" w14:paraId="6C7482AB" w14:textId="77777777" w:rsidTr="00A77DBD">
        <w:tc>
          <w:tcPr>
            <w:tcW w:w="9521" w:type="dxa"/>
            <w:shd w:val="clear" w:color="auto" w:fill="FFFFCC"/>
            <w:vAlign w:val="center"/>
          </w:tcPr>
          <w:p w14:paraId="1954FCD7" w14:textId="77777777" w:rsidR="00527EF8" w:rsidRPr="001F3F67" w:rsidRDefault="00527EF8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10814693"/>
            <w:bookmarkStart w:id="5" w:name="_Toc108147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5F8D4C" w14:textId="77777777" w:rsidR="003C1AA1" w:rsidRPr="007F2678" w:rsidRDefault="003C1AA1" w:rsidP="003C1AA1">
      <w:pPr>
        <w:pStyle w:val="2"/>
      </w:pPr>
      <w:bookmarkStart w:id="6" w:name="_Toc10814792"/>
      <w:bookmarkEnd w:id="3"/>
      <w:bookmarkEnd w:id="4"/>
      <w:r w:rsidRPr="00BD6F46">
        <w:lastRenderedPageBreak/>
        <w:t>7.1</w:t>
      </w:r>
      <w:r w:rsidRPr="00BD6F46">
        <w:tab/>
        <w:t xml:space="preserve">Bindings of common CDR </w:t>
      </w:r>
      <w:proofErr w:type="gramStart"/>
      <w:r w:rsidRPr="00640E23">
        <w:rPr>
          <w:rFonts w:eastAsia="Times New Roman"/>
        </w:rPr>
        <w:t>field</w:t>
      </w:r>
      <w:proofErr w:type="gramEnd"/>
      <w:r w:rsidRPr="00BD6F46">
        <w:t xml:space="preserve">, Information Element and </w:t>
      </w:r>
      <w:r w:rsidRPr="00AE50ED">
        <w:t>Resource Attribute</w:t>
      </w:r>
      <w:bookmarkEnd w:id="6"/>
      <w:r w:rsidRPr="00AE50ED" w:rsidDel="00AE50ED">
        <w:t xml:space="preserve"> </w:t>
      </w:r>
    </w:p>
    <w:p w14:paraId="01BC55C9" w14:textId="77777777" w:rsidR="003C1AA1" w:rsidRPr="00BD6F46" w:rsidRDefault="003C1AA1" w:rsidP="003C1AA1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3C1AA1" w:rsidRPr="00BD6F46" w14:paraId="683CF2FF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3133A3D6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25211BD8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0235E272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C1AA1" w:rsidRPr="00BD6F46" w14:paraId="375923C2" w14:textId="77777777" w:rsidTr="00F37ECC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05431AB3" w14:textId="77777777" w:rsidR="003C1AA1" w:rsidRPr="007F2678" w:rsidRDefault="003C1AA1" w:rsidP="00F37ECC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7A640B62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14:paraId="6B159DF1" w14:textId="77777777" w:rsidR="003C1AA1" w:rsidRPr="00B3313B" w:rsidRDefault="003C1AA1" w:rsidP="00F37ECC">
            <w:pPr>
              <w:pStyle w:val="TAH"/>
              <w:rPr>
                <w:rFonts w:eastAsia="等线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</w:p>
        </w:tc>
      </w:tr>
      <w:tr w:rsidR="003C1AA1" w:rsidRPr="00BD6F46" w14:paraId="79850272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1BD9108" w14:textId="77777777" w:rsidR="003C1AA1" w:rsidRPr="00BD6F46" w:rsidRDefault="003C1AA1" w:rsidP="00F37EC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071CBA8" w14:textId="77777777" w:rsidR="003C1AA1" w:rsidRPr="00BD6F46" w:rsidRDefault="003C1AA1" w:rsidP="00F37ECC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789EA74C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3C1AA1" w:rsidRPr="00BD6F46" w14:paraId="502230CB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BBC8B8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05103E0C" w14:textId="77777777" w:rsidR="003C1AA1" w:rsidRPr="00BD6F46" w:rsidRDefault="003C1AA1" w:rsidP="00F37EC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5B2907EF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3C1AA1" w:rsidRPr="00BD6F46" w14:paraId="1B42D581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AB6B4D6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444E75" w14:textId="77777777" w:rsidR="003C1AA1" w:rsidRPr="00BD6F46" w:rsidRDefault="003C1AA1" w:rsidP="00F37ECC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D82BABD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3C1AA1" w:rsidRPr="00BD6F46" w14:paraId="45F7FBA0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E057E9E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3D75B8C" w14:textId="77777777" w:rsidR="003C1AA1" w:rsidRPr="00BD6F46" w:rsidRDefault="003C1AA1" w:rsidP="00F37ECC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7DFF648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3C1AA1" w:rsidRPr="00BD6F46" w14:paraId="01F0A091" w14:textId="77777777" w:rsidTr="00F37ECC">
        <w:trPr>
          <w:tblHeader/>
          <w:jc w:val="center"/>
          <w:ins w:id="7" w:author="huawei" w:date="2019-08-08T15:24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BE9185F" w14:textId="5BC96C8E" w:rsidR="003C1AA1" w:rsidRPr="00BD6F46" w:rsidRDefault="003C1AA1" w:rsidP="003C1AA1">
            <w:pPr>
              <w:pStyle w:val="TAC"/>
              <w:jc w:val="left"/>
              <w:rPr>
                <w:ins w:id="8" w:author="huawei" w:date="2019-08-08T15:24:00Z"/>
              </w:rPr>
            </w:pPr>
            <w:ins w:id="9" w:author="huawei" w:date="2019-08-08T15:24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858E235" w14:textId="59565CF9" w:rsidR="003C1AA1" w:rsidRPr="00BD6F46" w:rsidRDefault="003C1AA1" w:rsidP="003C1AA1">
            <w:pPr>
              <w:pStyle w:val="TAL"/>
              <w:jc w:val="center"/>
              <w:rPr>
                <w:ins w:id="10" w:author="huawei" w:date="2019-08-08T15:24:00Z"/>
                <w:rFonts w:eastAsia="等线"/>
                <w:lang w:eastAsia="zh-CN"/>
              </w:rPr>
            </w:pPr>
            <w:ins w:id="11" w:author="huawei" w:date="2019-08-08T15:24:00Z">
              <w:r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4EAE219" w14:textId="6139B10B" w:rsidR="003C1AA1" w:rsidRPr="00BD6F46" w:rsidRDefault="003C1AA1" w:rsidP="003C1AA1">
            <w:pPr>
              <w:pStyle w:val="TAC"/>
              <w:jc w:val="left"/>
              <w:rPr>
                <w:ins w:id="12" w:author="huawei" w:date="2019-08-08T15:24:00Z"/>
              </w:rPr>
            </w:pPr>
            <w:ins w:id="13" w:author="huawei" w:date="2019-08-08T15:24:00Z">
              <w:r>
                <w:t>/</w:t>
              </w:r>
              <w:proofErr w:type="spellStart"/>
              <w:r>
                <w:t>oneTimeEvent</w:t>
              </w:r>
              <w:proofErr w:type="spellEnd"/>
            </w:ins>
          </w:p>
        </w:tc>
      </w:tr>
      <w:tr w:rsidR="003C1AA1" w:rsidRPr="00BD6F46" w14:paraId="7C940683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557D104D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39E73862" w14:textId="77777777" w:rsidR="003C1AA1" w:rsidRPr="00BD6F46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766ADC58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3C1AA1" w:rsidRPr="00BD6F46" w14:paraId="2160EB47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5CADB2E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2475CD5" w14:textId="43C8639F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del w:id="14" w:author="huawei" w:date="2019-08-08T15:24:00Z">
              <w:r w:rsidRPr="00BD6F46" w:rsidDel="003C1AA1">
                <w:rPr>
                  <w:lang w:bidi="ar-IQ"/>
                </w:rPr>
                <w:delText>Recording Network Function ID</w:delText>
              </w:r>
            </w:del>
            <w:ins w:id="15" w:author="huawei" w:date="2019-08-08T15:24:00Z">
              <w:r>
                <w:rPr>
                  <w:lang w:bidi="ar-IQ"/>
                </w:rPr>
                <w:t>NF Name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6C15183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3C1AA1" w:rsidRPr="00BD6F46" w14:paraId="16B5D94A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2ED0B9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509F917" w14:textId="79A2AD37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ins w:id="16" w:author="huawei" w:date="2019-08-08T15:24:00Z">
              <w:r>
                <w:rPr>
                  <w:rFonts w:eastAsia="等线"/>
                </w:rPr>
                <w:t>N</w:t>
              </w:r>
            </w:ins>
            <w:del w:id="17" w:author="huawei" w:date="2019-08-08T15:24:00Z">
              <w:r w:rsidRPr="00BD6F46" w:rsidDel="003C1AA1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A59D74" w14:textId="77777777" w:rsidR="003C1AA1" w:rsidRPr="00BD6F46" w:rsidRDefault="003C1AA1" w:rsidP="003C1AA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6E964A86" w14:textId="77777777" w:rsidR="003C1AA1" w:rsidRPr="00BD6F46" w:rsidRDefault="003C1AA1" w:rsidP="003C1AA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3C1AA1" w:rsidRPr="00BD6F46" w14:paraId="244B7C87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95DA0DB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7F0DB81" w14:textId="70DC0ABE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ins w:id="18" w:author="huawei" w:date="2019-08-08T15:24:00Z">
              <w:r>
                <w:rPr>
                  <w:rFonts w:eastAsia="等线"/>
                </w:rPr>
                <w:t>N</w:t>
              </w:r>
            </w:ins>
            <w:del w:id="19" w:author="huawei" w:date="2019-08-08T15:24:00Z">
              <w:r w:rsidRPr="00BD6F46" w:rsidDel="003C1AA1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E21DDEB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3C1AA1" w:rsidRPr="00BD6F46" w14:paraId="63F24DFC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EF52021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CDE9112" w14:textId="77777777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170156A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3C1AA1" w:rsidRPr="00BD6F46" w14:paraId="1D94DCB7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1A6AB84" w14:textId="77777777" w:rsidR="003C1AA1" w:rsidRPr="00BD6F46" w:rsidRDefault="003C1AA1" w:rsidP="003C1AA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20EC12A" w14:textId="77777777" w:rsidR="003C1AA1" w:rsidRPr="00BD6F46" w:rsidRDefault="003C1AA1" w:rsidP="003C1AA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B155CC6" w14:textId="77777777" w:rsidR="003C1AA1" w:rsidRPr="00BD6F46" w:rsidRDefault="003C1AA1" w:rsidP="003C1AA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3C1AA1" w:rsidRPr="00BD6F46" w:rsidDel="00966B4C" w14:paraId="00C78CD9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2E42893" w14:textId="77777777" w:rsidR="003C1AA1" w:rsidRPr="00BD6F46" w:rsidRDefault="003C1AA1" w:rsidP="003C1AA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35F59646" w14:textId="77777777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2992D379" w14:textId="77777777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3C1AA1" w:rsidRPr="00BD6F46" w:rsidDel="00966B4C" w14:paraId="60F2F146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27303AE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1160C916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490F09AC" w14:textId="77777777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3C1AA1" w:rsidRPr="00BD6F46" w:rsidDel="00966B4C" w14:paraId="7FA243EA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31EEE3B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34A64B8A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AACBB81" w14:textId="77777777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3C1AA1" w:rsidRPr="00BD6F46" w:rsidDel="00966B4C" w14:paraId="328F08D7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14521C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199EB771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8F03786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C1AA1" w:rsidRPr="00BD6F46" w:rsidDel="00966B4C" w14:paraId="28016FCD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452EF02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6CA7DD7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EE811D7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C1AA1" w:rsidRPr="00BD6F46" w:rsidDel="00966B4C" w14:paraId="35DCE50F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A2AC757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362E337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579346C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C1AA1" w:rsidRPr="00BD6F46" w:rsidDel="00966B4C" w14:paraId="2BC03B78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64C3169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410757D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6782F6C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C1AA1" w:rsidRPr="00BD6F46" w:rsidDel="00966B4C" w14:paraId="50975ED1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B64064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52D0EEFB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6CE4EE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3C1AA1" w:rsidRPr="00BD6F46" w:rsidDel="00966B4C" w14:paraId="793391A9" w14:textId="77777777" w:rsidTr="00F37EC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A1D6864" w14:textId="77777777" w:rsidR="003C1AA1" w:rsidRPr="00BD6F46" w:rsidRDefault="003C1AA1" w:rsidP="003C1AA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53AB6D2" w14:textId="77777777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8845EBF" w14:textId="77777777" w:rsidR="003C1AA1" w:rsidRPr="00BD6F46" w:rsidDel="00966B4C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3C1AA1" w:rsidRPr="00BD6F46" w:rsidDel="00966B4C" w14:paraId="0B57C728" w14:textId="77777777" w:rsidTr="00F37ECC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4A67FD26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12678548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2870D2E8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3C1AA1" w:rsidRPr="00BD6F46" w:rsidDel="00966B4C" w14:paraId="586B1EA6" w14:textId="77777777" w:rsidTr="00F37EC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17FF7D6" w14:textId="77777777" w:rsidR="003C1AA1" w:rsidRPr="00BD6F46" w:rsidDel="00E21E0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6553B052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56A022FD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3C1AA1" w:rsidRPr="00BD6F46" w:rsidDel="00966B4C" w14:paraId="5049F0E0" w14:textId="77777777" w:rsidTr="00F37ECC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20839EDF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74729F4F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6C5692C8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3C1AA1" w:rsidRPr="00BD6F46" w:rsidDel="00966B4C" w14:paraId="29E98FF4" w14:textId="77777777" w:rsidTr="00F37ECC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3FAAA2B5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1030D1B9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3BEA6320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C1AA1" w:rsidRPr="00BD6F46" w:rsidDel="00966B4C" w14:paraId="75747C9C" w14:textId="77777777" w:rsidTr="00F37ECC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00444881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569E2D91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0D46F011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C1AA1" w:rsidRPr="00BD6F46" w:rsidDel="00966B4C" w14:paraId="36A79BC4" w14:textId="77777777" w:rsidTr="00F37ECC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10DD74F8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ADD1128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2DE7F4D0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C1AA1" w:rsidRPr="00BD6F46" w:rsidDel="00966B4C" w14:paraId="0664EFA2" w14:textId="77777777" w:rsidTr="00F37ECC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570F7DA0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085351A6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7F6FFDB4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C1AA1" w:rsidRPr="00BD6F46" w:rsidDel="00966B4C" w14:paraId="537B2733" w14:textId="77777777" w:rsidTr="00F37ECC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6949DC76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519B8710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569955BD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C1AA1" w:rsidRPr="00BD6F46" w:rsidDel="00966B4C" w14:paraId="1BB963C4" w14:textId="77777777" w:rsidTr="00F37ECC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369BACD0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0D4186E0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25DFF4A7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3C1AA1" w:rsidRPr="00BD6F46" w:rsidDel="00966B4C" w14:paraId="17CA2695" w14:textId="77777777" w:rsidTr="00F37ECC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235196A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A1CCEBA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E337987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3C1AA1" w:rsidRPr="00BD6F46" w:rsidDel="00966B4C" w14:paraId="24BB2503" w14:textId="77777777" w:rsidTr="00F37ECC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136E364" w14:textId="77777777" w:rsidR="003C1AA1" w:rsidRPr="00BD6F46" w:rsidRDefault="003C1AA1" w:rsidP="003C1AA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1BE552F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DD6CE75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3C1AA1" w:rsidRPr="00BD6F46" w:rsidDel="00966B4C" w14:paraId="39BFA957" w14:textId="77777777" w:rsidTr="00F37ECC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A87BB02" w14:textId="77777777" w:rsidR="003C1AA1" w:rsidRPr="00BD6F46" w:rsidRDefault="003C1AA1" w:rsidP="003C1AA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41E0A2E" w14:textId="1720AF9F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del w:id="20" w:author="huawei" w:date="2019-08-08T15:25:00Z">
              <w:r w:rsidRPr="00BD6F46" w:rsidDel="003C1AA1">
                <w:rPr>
                  <w:lang w:bidi="ar-IQ"/>
                </w:rPr>
                <w:delText>Service Condition Change</w:delText>
              </w:r>
            </w:del>
            <w:ins w:id="21" w:author="huawei" w:date="2019-08-08T15:25:00Z">
              <w:r>
                <w:rPr>
                  <w:lang w:bidi="ar-IQ"/>
                </w:rPr>
                <w:t>Triggers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F794102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3C1AA1" w:rsidRPr="00BD6F46" w:rsidDel="00966B4C" w14:paraId="304BDBEE" w14:textId="77777777" w:rsidTr="00F37ECC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08D0509E" w14:textId="77777777" w:rsidR="003C1AA1" w:rsidRPr="00BD6F46" w:rsidRDefault="003C1AA1" w:rsidP="003C1AA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3AB160FD" w14:textId="77777777" w:rsidR="003C1AA1" w:rsidRPr="00BD6F46" w:rsidRDefault="003C1AA1" w:rsidP="003C1A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41E2AE77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3C1AA1" w:rsidRPr="00BD6F46" w:rsidDel="00966B4C" w14:paraId="4A0DED86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4104FD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7E693B58" w14:textId="77777777" w:rsidR="003C1AA1" w:rsidRPr="00BD6F46" w:rsidRDefault="003C1AA1" w:rsidP="003C1A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26168C37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3C1AA1" w:rsidRPr="00BD6F46" w:rsidDel="00966B4C" w14:paraId="194B3026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5E1BD4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1C5E47F2" w14:textId="77777777" w:rsidR="003C1AA1" w:rsidRPr="00BD6F46" w:rsidRDefault="003C1AA1" w:rsidP="003C1A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7FABDAB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3C1AA1" w:rsidRPr="00BD6F46" w:rsidDel="00966B4C" w14:paraId="7A13C458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482F246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956AC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52E3E2B" w14:textId="77777777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3C1AA1" w:rsidRPr="00BD6F46" w:rsidDel="00966B4C" w14:paraId="23DBFA5A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360642B" w14:textId="77777777" w:rsidR="003C1AA1" w:rsidRPr="00BD6F46" w:rsidRDefault="003C1AA1" w:rsidP="003C1AA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3EFBDBC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F4E8F4B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3C1AA1" w:rsidRPr="00BD6F46" w:rsidDel="00966B4C" w14:paraId="5CD6B951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9201AD2" w14:textId="5C9F9BCC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 xml:space="preserve">Multiple </w:t>
            </w:r>
            <w:r w:rsidRPr="00BD6F46">
              <w:t xml:space="preserve">Quota </w:t>
            </w:r>
            <w:r w:rsidRPr="00BD6F46">
              <w:t>information</w:t>
            </w:r>
          </w:p>
        </w:tc>
        <w:tc>
          <w:tcPr>
            <w:tcW w:w="3192" w:type="dxa"/>
            <w:shd w:val="clear" w:color="auto" w:fill="DDDDDD"/>
          </w:tcPr>
          <w:p w14:paraId="6FB1D91B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4E2D374" w14:textId="73CB7399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3C1AA1" w:rsidRPr="00BD6F46" w:rsidDel="00966B4C" w14:paraId="60A2D974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49050C3" w14:textId="77777777" w:rsidR="003C1AA1" w:rsidRPr="00BD6F46" w:rsidRDefault="003C1AA1" w:rsidP="003C1AA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1F7717BE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6D691C4" w14:textId="5F1E9C35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3C1AA1" w:rsidRPr="00BD6F46" w:rsidDel="00966B4C" w14:paraId="053334B1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7D1B65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7490CCE0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210AFBF" w14:textId="345B7F30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3C1AA1" w:rsidRPr="00BD6F46" w:rsidDel="00966B4C" w14:paraId="7BBF3B95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7918FC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78C0353D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0C7601F" w14:textId="352B176D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3C1AA1" w:rsidRPr="00BD6F46" w:rsidDel="00966B4C" w14:paraId="17A4370E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25DB76B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105265A8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4129328" w14:textId="512E72E9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3C1AA1" w:rsidRPr="00BD6F46" w:rsidDel="00966B4C" w14:paraId="268DE260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E0DF8B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7AEC8799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F1AE9F2" w14:textId="7DFB24F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C1AA1" w:rsidRPr="00BD6F46" w:rsidDel="00966B4C" w14:paraId="612EFAFB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324136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EFC8145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7F806F0" w14:textId="26C60D25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C1AA1" w:rsidRPr="00BD6F46" w:rsidDel="00966B4C" w14:paraId="06C0E6A4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5F4832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7C619E45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801C3CA" w14:textId="16F31032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C1AA1" w:rsidRPr="00BD6F46" w:rsidDel="00966B4C" w14:paraId="1FDF457C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5CD548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516EEB5E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748688A" w14:textId="05C11A25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C1AA1" w:rsidRPr="00BD6F46" w:rsidDel="00966B4C" w14:paraId="327C0053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79673C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737A43AF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837714" w14:textId="5C14B7F6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3C1AA1" w:rsidRPr="00BD6F46" w:rsidDel="00966B4C" w14:paraId="06B97C54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A25439F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62A011F0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1DD0299" w14:textId="21E22CE3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3C1AA1" w:rsidRPr="00BD6F46" w:rsidDel="00966B4C" w14:paraId="01A036C8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4E366B4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72E7C61A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0A7D4EC" w14:textId="7CE0D61B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3C1AA1" w:rsidRPr="00BD6F46" w:rsidDel="00966B4C" w14:paraId="4984CB0C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625059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28B1614B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7EE3C1C" w14:textId="5882BB40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3C1AA1" w:rsidRPr="00BD6F46" w:rsidDel="00966B4C" w14:paraId="67E0534F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66E7324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5643CF25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26E9896" w14:textId="2A566064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3C1AA1" w:rsidRPr="00BD6F46" w:rsidDel="00966B4C" w14:paraId="7E8DD7B7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E8ECF9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39D7CCD2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6D96F41" w14:textId="4EBCA382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3C1AA1" w:rsidRPr="00BD6F46" w:rsidDel="00966B4C" w14:paraId="7AF3114C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999625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7921DD48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3331D2D" w14:textId="35D9A17F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3C1AA1" w:rsidRPr="00BD6F46" w:rsidDel="00966B4C" w14:paraId="70873070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EB9B86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3EBA5AE4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E3DB64C" w14:textId="791554DB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lang w:eastAsia="zh-CN"/>
              </w:rPr>
              <w:t>Quota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3C1AA1" w:rsidRPr="00BD6F46" w14:paraId="07DE56C9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D5A26B0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568AD3ED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26F10876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3C1AA1" w:rsidRPr="00BD6F46" w14:paraId="0006EFAB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B40E2B" w14:textId="5E9BF944" w:rsidR="003C1AA1" w:rsidRPr="00BD6F46" w:rsidRDefault="003C1AA1" w:rsidP="003C1AA1">
            <w:pPr>
              <w:pStyle w:val="TAL"/>
              <w:ind w:firstLineChars="100" w:firstLine="180"/>
            </w:pPr>
            <w:ins w:id="22" w:author="huawei" w:date="2019-08-08T15:27:00Z">
              <w:r>
                <w:t xml:space="preserve">Invocation </w:t>
              </w:r>
            </w:ins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1908DD1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19D710E" w14:textId="77777777" w:rsidR="003C1AA1" w:rsidRPr="00BD6F46" w:rsidRDefault="003C1AA1" w:rsidP="003C1AA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3C1AA1" w:rsidRPr="00BD6F46" w14:paraId="06D83395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52534D6" w14:textId="77777777" w:rsidR="003C1AA1" w:rsidRPr="00BD6F46" w:rsidRDefault="003C1AA1" w:rsidP="003C1AA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F68B4B0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EE874DE" w14:textId="77777777" w:rsidR="003C1AA1" w:rsidRPr="00BD6F46" w:rsidRDefault="003C1AA1" w:rsidP="003C1AA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3C1AA1" w:rsidRPr="00BD6F46" w14:paraId="58BB7751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F3F80D2" w14:textId="77777777" w:rsidR="003C1AA1" w:rsidRPr="00BD6F46" w:rsidRDefault="003C1AA1" w:rsidP="003C1AA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23DB9C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50CD7B2" w14:textId="77777777" w:rsidR="003C1AA1" w:rsidRPr="00BD6F46" w:rsidRDefault="003C1AA1" w:rsidP="003C1AA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2ADD4C59" w14:textId="77777777" w:rsidR="003C1AA1" w:rsidRPr="00BD6F46" w:rsidRDefault="003C1AA1" w:rsidP="003C1A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7AB" w:rsidRPr="001F3F67" w14:paraId="0E78046C" w14:textId="77777777" w:rsidTr="00A77DBD">
        <w:tc>
          <w:tcPr>
            <w:tcW w:w="9521" w:type="dxa"/>
            <w:shd w:val="clear" w:color="auto" w:fill="FFFFCC"/>
            <w:vAlign w:val="center"/>
          </w:tcPr>
          <w:bookmarkEnd w:id="5"/>
          <w:p w14:paraId="28CE53F7" w14:textId="213387EC" w:rsidR="004757AB" w:rsidRPr="001F3F67" w:rsidRDefault="004757AB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8DF4B7C" w14:textId="77777777" w:rsidR="003C1AA1" w:rsidRPr="003C1AA1" w:rsidRDefault="003C1AA1" w:rsidP="003C1AA1">
      <w:pPr>
        <w:rPr>
          <w:lang w:eastAsia="zh-CN"/>
        </w:rPr>
      </w:pPr>
    </w:p>
    <w:sectPr w:rsidR="003C1AA1" w:rsidRPr="003C1A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F756D" w14:textId="77777777" w:rsidR="000F622B" w:rsidRDefault="000F622B">
      <w:r>
        <w:separator/>
      </w:r>
    </w:p>
  </w:endnote>
  <w:endnote w:type="continuationSeparator" w:id="0">
    <w:p w14:paraId="67733145" w14:textId="77777777" w:rsidR="000F622B" w:rsidRDefault="000F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295A9" w14:textId="77777777" w:rsidR="000F622B" w:rsidRDefault="000F622B">
      <w:r>
        <w:separator/>
      </w:r>
    </w:p>
  </w:footnote>
  <w:footnote w:type="continuationSeparator" w:id="0">
    <w:p w14:paraId="7FC6426F" w14:textId="77777777" w:rsidR="000F622B" w:rsidRDefault="000F6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478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A8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73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CD2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93"/>
    <w:rsid w:val="00022E4A"/>
    <w:rsid w:val="0008486E"/>
    <w:rsid w:val="000A1788"/>
    <w:rsid w:val="000A6394"/>
    <w:rsid w:val="000B7FED"/>
    <w:rsid w:val="000C038A"/>
    <w:rsid w:val="000C2287"/>
    <w:rsid w:val="000C6598"/>
    <w:rsid w:val="000F622B"/>
    <w:rsid w:val="00145D43"/>
    <w:rsid w:val="00192C46"/>
    <w:rsid w:val="001A08B3"/>
    <w:rsid w:val="001A761A"/>
    <w:rsid w:val="001A7B60"/>
    <w:rsid w:val="001B52F0"/>
    <w:rsid w:val="001B7A65"/>
    <w:rsid w:val="001E41F3"/>
    <w:rsid w:val="0026004D"/>
    <w:rsid w:val="002640DD"/>
    <w:rsid w:val="0027295F"/>
    <w:rsid w:val="00275D12"/>
    <w:rsid w:val="00284FEB"/>
    <w:rsid w:val="002860C4"/>
    <w:rsid w:val="002B5741"/>
    <w:rsid w:val="00305409"/>
    <w:rsid w:val="00345D8B"/>
    <w:rsid w:val="003608EC"/>
    <w:rsid w:val="003609EF"/>
    <w:rsid w:val="0036231A"/>
    <w:rsid w:val="00374DD4"/>
    <w:rsid w:val="003A76F5"/>
    <w:rsid w:val="003B3AA2"/>
    <w:rsid w:val="003C1AA1"/>
    <w:rsid w:val="003E1A36"/>
    <w:rsid w:val="00410371"/>
    <w:rsid w:val="004242F1"/>
    <w:rsid w:val="004433AD"/>
    <w:rsid w:val="004535D5"/>
    <w:rsid w:val="004757AB"/>
    <w:rsid w:val="00482204"/>
    <w:rsid w:val="004B75B7"/>
    <w:rsid w:val="004D14DB"/>
    <w:rsid w:val="004E4D1A"/>
    <w:rsid w:val="0051580D"/>
    <w:rsid w:val="00527EF8"/>
    <w:rsid w:val="00547111"/>
    <w:rsid w:val="00592D74"/>
    <w:rsid w:val="00597A86"/>
    <w:rsid w:val="005E2C44"/>
    <w:rsid w:val="00621188"/>
    <w:rsid w:val="006257ED"/>
    <w:rsid w:val="00695808"/>
    <w:rsid w:val="006B46FB"/>
    <w:rsid w:val="006E21FB"/>
    <w:rsid w:val="0070262A"/>
    <w:rsid w:val="00767F2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D157B"/>
    <w:rsid w:val="008F686C"/>
    <w:rsid w:val="0090453F"/>
    <w:rsid w:val="00906103"/>
    <w:rsid w:val="0091340A"/>
    <w:rsid w:val="009148DE"/>
    <w:rsid w:val="009327E5"/>
    <w:rsid w:val="00952147"/>
    <w:rsid w:val="00953DF6"/>
    <w:rsid w:val="009777D9"/>
    <w:rsid w:val="00991B88"/>
    <w:rsid w:val="009A5753"/>
    <w:rsid w:val="009A579D"/>
    <w:rsid w:val="009C063A"/>
    <w:rsid w:val="009E3297"/>
    <w:rsid w:val="009F22D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170C9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921BD"/>
    <w:rsid w:val="00DE34CF"/>
    <w:rsid w:val="00E13F3D"/>
    <w:rsid w:val="00E1613D"/>
    <w:rsid w:val="00E34898"/>
    <w:rsid w:val="00E43AD0"/>
    <w:rsid w:val="00E809F5"/>
    <w:rsid w:val="00E8574C"/>
    <w:rsid w:val="00E86A0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1AD6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3D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53D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53D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53DF6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953D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1DE05-3F71-435E-A0AE-999FA8DF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18</cp:revision>
  <cp:lastPrinted>1899-12-31T23:00:00Z</cp:lastPrinted>
  <dcterms:created xsi:type="dcterms:W3CDTF">2019-08-08T07:28:00Z</dcterms:created>
  <dcterms:modified xsi:type="dcterms:W3CDTF">2019-08-22T09:35:00Z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(3)AThfNWKYkZlXk6iIg0VG6jLCnwabPyICyILWxf/iTtyiYcycck9OJ0RV/CK6WH9uLgIaIuUu
M9fFVlWuJr+v/loSQbkeyKVP9W91XN6FWkb4a/reidhr+iLXbNGb5hlGSTZb3DPbweVpDvli
WMT1WCODTqwXqeanuLIqivZsS8w4DMm8d1PalJiCPOsL54KRKhgaonMPAn2RXQpKCcwZYvVh
0ZdniecNNgfOQk9MpI</vt:lpwstr>
  </property>
  <property fmtid="{D5CDD505-2E9C-101B-9397-08002B2CF9AE}" pid="22" name="_2015_ms_pID_7253431">
    <vt:lpwstr>9MojJQIEA5kz0sFoPFMpAUuruNZHhEW7kpMF/ljheBO6JXDkBJGPh9
9VaScMjT0s9rm7e17pvV4OaClFytof0mS/9NmrqigkDMW0c4EFQrpZo0GHY6AovFTDvNX5fU
jcZdfMv0hPVx6gQDP1niJLHj/JXPnqVQ++JSgwvhvsxUEzLIQhUVgA2CYUBIuziPUpqNMF2K
BUa9Nl1VjfPLj2KC9Nr+zRJPQ5TCsjPPx9zg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